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C42D8" w14:textId="77777777" w:rsidR="00814AFA" w:rsidRDefault="00814AFA" w:rsidP="00814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S5-202018</w:t>
      </w:r>
      <w:r>
        <w:rPr>
          <w:b/>
          <w:i/>
          <w:noProof/>
          <w:sz w:val="28"/>
        </w:rPr>
        <w:fldChar w:fldCharType="end"/>
      </w:r>
    </w:p>
    <w:p w14:paraId="779D2E69" w14:textId="77777777" w:rsidR="00814AFA" w:rsidRDefault="00814AFA" w:rsidP="00814A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FA" w14:paraId="7C08DDBC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A5918" w14:textId="77777777" w:rsidR="00814AFA" w:rsidRDefault="00814AFA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4AFA" w14:paraId="64293EEF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F6456" w14:textId="77777777" w:rsidR="00814AFA" w:rsidRDefault="00814AFA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FA" w14:paraId="13B27C52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0553B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7FDB4BA3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41581EFF" w14:textId="77777777" w:rsidR="00814AFA" w:rsidRDefault="00814AFA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9E1DE" w14:textId="77777777" w:rsidR="00814AFA" w:rsidRPr="00410371" w:rsidRDefault="00814AFA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AFB8E" w14:textId="77777777" w:rsidR="00814AFA" w:rsidRDefault="00814AFA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A164CD" w14:textId="77777777" w:rsidR="00814AFA" w:rsidRPr="00410371" w:rsidRDefault="00814AFA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51419" w14:textId="77777777" w:rsidR="00814AFA" w:rsidRDefault="00814AFA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00ADDF" w14:textId="77777777" w:rsidR="00814AFA" w:rsidRPr="00410371" w:rsidRDefault="00814AFA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1AECA0" w14:textId="77777777" w:rsidR="00814AFA" w:rsidRDefault="00814AFA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47AD5" w14:textId="77777777" w:rsidR="00814AFA" w:rsidRPr="00410371" w:rsidRDefault="00814AFA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192CE0" w14:textId="77777777" w:rsidR="00814AFA" w:rsidRDefault="00814AF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14AFA" w14:paraId="441CFA71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1AA3F" w14:textId="77777777" w:rsidR="00814AFA" w:rsidRDefault="00814AF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14AFA" w14:paraId="48B1EF97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C0ACCD" w14:textId="77777777" w:rsidR="00814AFA" w:rsidRPr="00F25D98" w:rsidRDefault="00814AFA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FA" w14:paraId="7F1D4283" w14:textId="77777777" w:rsidTr="00C214AC">
        <w:tc>
          <w:tcPr>
            <w:tcW w:w="9641" w:type="dxa"/>
            <w:gridSpan w:val="9"/>
          </w:tcPr>
          <w:p w14:paraId="6D4159C1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D901B" w14:textId="77777777" w:rsidR="00814AFA" w:rsidRDefault="00814AFA" w:rsidP="00814A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FA" w14:paraId="594DCE85" w14:textId="77777777" w:rsidTr="00C214AC">
        <w:tc>
          <w:tcPr>
            <w:tcW w:w="2835" w:type="dxa"/>
          </w:tcPr>
          <w:p w14:paraId="71DE20AA" w14:textId="77777777" w:rsidR="00814AFA" w:rsidRDefault="00814AFA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98172F" w14:textId="77777777" w:rsidR="00814AFA" w:rsidRDefault="00814AF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BE68F9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CDFEE3" w14:textId="77777777" w:rsidR="00814AFA" w:rsidRDefault="00814AFA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809A1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56440C" w14:textId="77777777" w:rsidR="00814AFA" w:rsidRDefault="00814AFA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7D630A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D58F1" w14:textId="77777777" w:rsidR="00814AFA" w:rsidRDefault="00814AF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9D503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F8BCE1" w14:textId="77777777" w:rsidR="00814AFA" w:rsidRDefault="00814AFA" w:rsidP="00814A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FA" w14:paraId="6269D973" w14:textId="77777777" w:rsidTr="00C214AC">
        <w:tc>
          <w:tcPr>
            <w:tcW w:w="9640" w:type="dxa"/>
            <w:gridSpan w:val="11"/>
          </w:tcPr>
          <w:p w14:paraId="1972C12F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2AA2E7AE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80585" w14:textId="77777777" w:rsidR="00814AFA" w:rsidRDefault="00814AF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872A4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Number of stored inactive UE contexts measurements</w:t>
            </w:r>
            <w:r>
              <w:fldChar w:fldCharType="end"/>
            </w:r>
          </w:p>
        </w:tc>
      </w:tr>
      <w:tr w:rsidR="00814AFA" w14:paraId="408804B1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69EB97B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E7129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27EEE337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3D28C920" w14:textId="77777777" w:rsidR="00814AFA" w:rsidRDefault="00814AF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8ADC2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814AFA" w14:paraId="39B25F16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28F7280" w14:textId="77777777" w:rsidR="00814AFA" w:rsidRDefault="00814AF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2850D9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14AFA" w14:paraId="76E29AC8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0AF6A90F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064AA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41AF836C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E58E05E" w14:textId="77777777" w:rsidR="00814AFA" w:rsidRDefault="00814AF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45DC6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AE56DC" w14:textId="77777777" w:rsidR="00814AFA" w:rsidRDefault="00814AFA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71F45" w14:textId="77777777" w:rsidR="00814AFA" w:rsidRDefault="00814AF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782BE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814AFA" w14:paraId="6F05C65D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05519C42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E4312C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F2A5F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939A1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34BB64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257AEAA8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7D239" w14:textId="77777777" w:rsidR="00814AFA" w:rsidRDefault="00814AF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8B90A" w14:textId="77777777" w:rsidR="00814AFA" w:rsidRDefault="00814AFA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F706D" w14:textId="77777777" w:rsidR="00814AFA" w:rsidRDefault="00814AFA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8DD7E" w14:textId="77777777" w:rsidR="00814AFA" w:rsidRDefault="00814AFA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5E0B8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4AFA" w14:paraId="5A5CEB7B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8F383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2E98A" w14:textId="77777777" w:rsidR="00814AFA" w:rsidRDefault="00814AFA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F64434" w14:textId="77777777" w:rsidR="00814AFA" w:rsidRDefault="00814AFA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33609" w14:textId="77777777" w:rsidR="00814AFA" w:rsidRPr="007C2097" w:rsidRDefault="00814AFA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4AFA" w14:paraId="505D7885" w14:textId="77777777" w:rsidTr="00C214AC">
        <w:tc>
          <w:tcPr>
            <w:tcW w:w="1843" w:type="dxa"/>
          </w:tcPr>
          <w:p w14:paraId="39C2C352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CC015E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27A2BDB6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56C72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E1AFE" w14:textId="77777777" w:rsidR="00814AFA" w:rsidRDefault="00814AFA" w:rsidP="00C214A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lang w:eastAsia="zh-CN"/>
              </w:rPr>
              <w:t>N</w:t>
            </w:r>
            <w:r w:rsidRPr="00900C61">
              <w:rPr>
                <w:lang w:eastAsia="zh-CN"/>
              </w:rPr>
              <w:t xml:space="preserve">umber of </w:t>
            </w:r>
            <w:r>
              <w:rPr>
                <w:lang w:eastAsia="zh-CN"/>
              </w:rPr>
              <w:t>stored inactive</w:t>
            </w:r>
            <w:r w:rsidRPr="00900C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RRC Connections</w:t>
            </w:r>
            <w:r w:rsidRPr="00900C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measurements are missing in TS 28.552.</w:t>
            </w:r>
          </w:p>
          <w:p w14:paraId="18DE6A5A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FA" w14:paraId="1DB955B0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4BFBE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CA095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69F68291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90771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F7754" w14:textId="77777777" w:rsidR="00814AFA" w:rsidRDefault="00814AFA" w:rsidP="00C214AC">
            <w:pPr>
              <w:pStyle w:val="CRCoverPage"/>
              <w:spacing w:after="0"/>
              <w:rPr>
                <w:color w:val="000000"/>
              </w:rPr>
            </w:pPr>
            <w:r w:rsidRPr="006B6BBA">
              <w:rPr>
                <w:color w:val="000000"/>
              </w:rPr>
              <w:t>Those</w:t>
            </w:r>
            <w:r>
              <w:rPr>
                <w:color w:val="000000"/>
              </w:rPr>
              <w:t xml:space="preserve"> </w:t>
            </w:r>
            <w:r w:rsidRPr="006B6BBA">
              <w:rPr>
                <w:color w:val="000000"/>
              </w:rPr>
              <w:t>measurement</w:t>
            </w:r>
            <w:r>
              <w:rPr>
                <w:color w:val="000000"/>
              </w:rPr>
              <w:t>s</w:t>
            </w:r>
            <w:r w:rsidRPr="006B6B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added are</w:t>
            </w:r>
            <w:r w:rsidRPr="006B6BBA">
              <w:rPr>
                <w:color w:val="000000"/>
              </w:rPr>
              <w:t xml:space="preserve"> defined in RAN </w:t>
            </w:r>
            <w:r>
              <w:rPr>
                <w:color w:val="000000"/>
              </w:rPr>
              <w:t xml:space="preserve">L2 measurements </w:t>
            </w:r>
            <w:r w:rsidRPr="006B6BBA">
              <w:rPr>
                <w:color w:val="000000"/>
              </w:rPr>
              <w:t xml:space="preserve">specification </w:t>
            </w:r>
            <w:r>
              <w:rPr>
                <w:color w:val="000000"/>
              </w:rPr>
              <w:t xml:space="preserve">TS 38.314. </w:t>
            </w:r>
          </w:p>
          <w:p w14:paraId="66D1C654" w14:textId="77777777" w:rsidR="00814AFA" w:rsidRDefault="00814AFA" w:rsidP="00C214AC">
            <w:pPr>
              <w:pStyle w:val="CRCoverPage"/>
              <w:spacing w:after="0"/>
              <w:rPr>
                <w:rFonts w:cs="Arial"/>
              </w:rPr>
            </w:pPr>
          </w:p>
          <w:p w14:paraId="18B2652D" w14:textId="77777777" w:rsidR="00814AFA" w:rsidRDefault="00814AFA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following measurement have been added:</w:t>
            </w:r>
          </w:p>
          <w:p w14:paraId="0EE02EF7" w14:textId="77777777" w:rsidR="00814AFA" w:rsidRPr="00481598" w:rsidRDefault="00814AFA" w:rsidP="00814AFA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>
              <w:rPr>
                <w:lang w:eastAsia="ja-JP"/>
              </w:rPr>
              <w:t>Number of stored inactive RRC Connections</w:t>
            </w:r>
            <w:r w:rsidRPr="00CC276C">
              <w:rPr>
                <w:lang w:eastAsia="ja-JP"/>
              </w:rPr>
              <w:t xml:space="preserve"> </w:t>
            </w:r>
          </w:p>
          <w:p w14:paraId="49767560" w14:textId="77777777" w:rsidR="00814AFA" w:rsidRPr="00004A46" w:rsidRDefault="00814AFA" w:rsidP="00814AFA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ascii="Courier New" w:hAnsi="Courier New" w:cs="Courier New"/>
              </w:rPr>
            </w:pPr>
            <w:r w:rsidRPr="00CC276C">
              <w:rPr>
                <w:lang w:eastAsia="ja-JP"/>
              </w:rPr>
              <w:t>M</w:t>
            </w:r>
            <w:r>
              <w:rPr>
                <w:lang w:eastAsia="ja-JP"/>
              </w:rPr>
              <w:t>ax</w:t>
            </w:r>
            <w:r w:rsidRPr="00CC276C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number of stored inactive RRC Connections</w:t>
            </w:r>
          </w:p>
          <w:p w14:paraId="6081ADD4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FA" w14:paraId="5AC277DF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BEBBD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F7D30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4FA502CB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D9341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71E5E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 w:rsidRPr="007553C8">
              <w:rPr>
                <w:iCs/>
                <w:noProof/>
              </w:rPr>
              <w:t xml:space="preserve">Information around the </w:t>
            </w:r>
            <w:r>
              <w:rPr>
                <w:iCs/>
                <w:noProof/>
              </w:rPr>
              <w:t>“N</w:t>
            </w:r>
            <w:r w:rsidRPr="007553C8">
              <w:rPr>
                <w:iCs/>
                <w:noProof/>
              </w:rPr>
              <w:t xml:space="preserve">umber </w:t>
            </w:r>
            <w:r>
              <w:rPr>
                <w:iCs/>
                <w:noProof/>
              </w:rPr>
              <w:t xml:space="preserve">of </w:t>
            </w:r>
            <w:r>
              <w:rPr>
                <w:lang w:eastAsia="zh-CN"/>
              </w:rPr>
              <w:t>stored inactive</w:t>
            </w:r>
            <w:r w:rsidRPr="00900C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RRC Connections” will not be available.</w:t>
            </w:r>
          </w:p>
        </w:tc>
      </w:tr>
      <w:tr w:rsidR="00814AFA" w14:paraId="09A3D4B1" w14:textId="77777777" w:rsidTr="00C214AC">
        <w:tc>
          <w:tcPr>
            <w:tcW w:w="2694" w:type="dxa"/>
            <w:gridSpan w:val="2"/>
          </w:tcPr>
          <w:p w14:paraId="08690F53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D9401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74199D4C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3341C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2FDA5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4.x</w:t>
            </w:r>
            <w:r w:rsidRPr="009A3F5F">
              <w:t>.</w:t>
            </w:r>
            <w:r>
              <w:t xml:space="preserve">(new), </w:t>
            </w: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4.y(new)</w:t>
            </w:r>
          </w:p>
        </w:tc>
      </w:tr>
      <w:tr w:rsidR="00814AFA" w14:paraId="42AA2D45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5E47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19266" w14:textId="77777777" w:rsidR="00814AFA" w:rsidRDefault="00814AF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FA" w14:paraId="1792A546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77E38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1EF20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CF9516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74D94" w14:textId="77777777" w:rsidR="00814AFA" w:rsidRDefault="00814AFA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87DF6A" w14:textId="77777777" w:rsidR="00814AFA" w:rsidRDefault="00814AFA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FA" w14:paraId="3CF4226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B3802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08CCD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79D9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D70D1" w14:textId="77777777" w:rsidR="00814AFA" w:rsidRDefault="00814AFA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DECDA" w14:textId="77777777" w:rsidR="00814AFA" w:rsidRDefault="00814AF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FA" w14:paraId="660AB2F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81CD5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714AA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065D9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FF021" w14:textId="77777777" w:rsidR="00814AFA" w:rsidRDefault="00814AF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BE199" w14:textId="77777777" w:rsidR="00814AFA" w:rsidRDefault="00814AF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FA" w14:paraId="1BE3D6B6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00498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D1FC6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8BFA1" w14:textId="77777777" w:rsidR="00814AFA" w:rsidRDefault="00814AF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C4F05" w14:textId="77777777" w:rsidR="00814AFA" w:rsidRDefault="00814AF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029E4" w14:textId="77777777" w:rsidR="00814AFA" w:rsidRDefault="00814AF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FA" w14:paraId="49B420A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0D784" w14:textId="77777777" w:rsidR="00814AFA" w:rsidRDefault="00814AFA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89CCD" w14:textId="77777777" w:rsidR="00814AFA" w:rsidRDefault="00814AF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14AFA" w14:paraId="1944E2DF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507F3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EBCFC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FA" w:rsidRPr="008863B9" w14:paraId="0C84E0E6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037E4" w14:textId="77777777" w:rsidR="00814AFA" w:rsidRPr="008863B9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2CE61E" w14:textId="77777777" w:rsidR="00814AFA" w:rsidRPr="008863B9" w:rsidRDefault="00814AFA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FA" w14:paraId="3000F1E9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4936C" w14:textId="77777777" w:rsidR="00814AFA" w:rsidRDefault="00814AF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87519" w14:textId="77777777" w:rsidR="00814AFA" w:rsidRDefault="00814AF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028AD77" w14:textId="03937724" w:rsidR="00B727BE" w:rsidRPr="001323D7" w:rsidRDefault="00B727BE" w:rsidP="00A256E9">
      <w:pPr>
        <w:pStyle w:val="B10"/>
        <w:ind w:left="0" w:firstLine="0"/>
        <w:rPr>
          <w:lang w:val="en-US" w:eastAsia="zh-CN"/>
        </w:rPr>
      </w:pPr>
    </w:p>
    <w:p w14:paraId="6349377F" w14:textId="77777777" w:rsidR="00D106CC" w:rsidRPr="001323D7" w:rsidRDefault="00D106CC" w:rsidP="00D106CC">
      <w:pPr>
        <w:pStyle w:val="B10"/>
        <w:rPr>
          <w:lang w:val="en-US" w:eastAsia="zh-CN"/>
        </w:rPr>
      </w:pPr>
    </w:p>
    <w:p w14:paraId="755C565D" w14:textId="77777777" w:rsidR="00170623" w:rsidRPr="003B54FD" w:rsidRDefault="00170623" w:rsidP="00170623">
      <w:pPr>
        <w:pStyle w:val="Heading5"/>
        <w:rPr>
          <w:ins w:id="3" w:author="Ericsson5" w:date="2020-03-24T09:57:00Z"/>
          <w:color w:val="000000"/>
        </w:rPr>
      </w:pPr>
      <w:bookmarkStart w:id="4" w:name="_Toc20132330"/>
      <w:ins w:id="5" w:author="Ericsson5" w:date="2020-03-24T09:57:00Z">
        <w:r w:rsidRPr="00956C6C">
          <w:rPr>
            <w:color w:val="000000"/>
          </w:rPr>
          <w:t>5.1.1.4.x</w:t>
        </w:r>
        <w:r w:rsidRPr="003B54FD">
          <w:rPr>
            <w:color w:val="000000"/>
          </w:rPr>
          <w:tab/>
        </w:r>
        <w:r>
          <w:rPr>
            <w:color w:val="000000"/>
          </w:rPr>
          <w:t>Mean n</w:t>
        </w:r>
        <w:r>
          <w:rPr>
            <w:lang w:eastAsia="ja-JP"/>
          </w:rPr>
          <w:t>umber of stored inactive RRC Connections</w:t>
        </w:r>
      </w:ins>
    </w:p>
    <w:p w14:paraId="726A127C" w14:textId="77777777" w:rsidR="00170623" w:rsidRPr="003B54FD" w:rsidRDefault="00170623" w:rsidP="00170623">
      <w:pPr>
        <w:pStyle w:val="B10"/>
        <w:rPr>
          <w:ins w:id="6" w:author="Ericsson5" w:date="2020-03-24T09:57:00Z"/>
        </w:rPr>
      </w:pPr>
      <w:ins w:id="7" w:author="Ericsson5" w:date="2020-03-24T09:57:00Z">
        <w:r w:rsidRPr="003B54FD">
          <w:t>a)</w:t>
        </w:r>
        <w:r w:rsidRPr="003B54FD">
          <w:tab/>
          <w:t xml:space="preserve">This measurement provides the mean number of </w:t>
        </w:r>
        <w:r>
          <w:t xml:space="preserve">users in RRC inactive mode during each granularity period. </w:t>
        </w:r>
        <w:r w:rsidRPr="003B54FD">
          <w:t xml:space="preserve"> </w:t>
        </w:r>
      </w:ins>
    </w:p>
    <w:p w14:paraId="6A54240B" w14:textId="77777777" w:rsidR="00170623" w:rsidRPr="003B54FD" w:rsidRDefault="00170623" w:rsidP="00170623">
      <w:pPr>
        <w:pStyle w:val="B10"/>
        <w:rPr>
          <w:ins w:id="8" w:author="Ericsson5" w:date="2020-03-24T09:57:00Z"/>
        </w:rPr>
      </w:pPr>
      <w:ins w:id="9" w:author="Ericsson5" w:date="2020-03-24T09:57:00Z">
        <w:r w:rsidRPr="003B54FD">
          <w:t>b)</w:t>
        </w:r>
        <w:r w:rsidRPr="003B54FD">
          <w:tab/>
        </w:r>
        <w:r>
          <w:t>SI</w:t>
        </w:r>
      </w:ins>
    </w:p>
    <w:p w14:paraId="38F7A3B8" w14:textId="6A68109B" w:rsidR="00170623" w:rsidRPr="003B54FD" w:rsidRDefault="00170623" w:rsidP="00170623">
      <w:pPr>
        <w:pStyle w:val="B10"/>
        <w:rPr>
          <w:ins w:id="10" w:author="Ericsson5" w:date="2020-03-24T09:57:00Z"/>
        </w:rPr>
      </w:pPr>
      <w:ins w:id="11" w:author="Ericsson5" w:date="2020-03-24T09:57:00Z">
        <w:r w:rsidRPr="003B54FD">
          <w:t>c)</w:t>
        </w:r>
        <w:r w:rsidRPr="003B54FD">
          <w:tab/>
          <w:t>This measurement is defined</w:t>
        </w:r>
        <w:r>
          <w:t xml:space="preserve"> according to</w:t>
        </w:r>
        <w:r w:rsidRPr="003B54FD">
          <w:t xml:space="preserve"> measurement “</w:t>
        </w:r>
        <w:r>
          <w:rPr>
            <w:lang w:eastAsia="ja-JP"/>
          </w:rPr>
          <w:t>Mean number of stored inactive UE contexts</w:t>
        </w:r>
        <w:r w:rsidRPr="003B54FD">
          <w:t>”</w:t>
        </w:r>
        <w:r>
          <w:t xml:space="preserve"> in TS 38.314 [</w:t>
        </w:r>
      </w:ins>
      <w:ins w:id="12" w:author="Ericsson5" w:date="2020-04-02T14:31:00Z">
        <w:r w:rsidR="00603593">
          <w:t>29</w:t>
        </w:r>
      </w:ins>
      <w:ins w:id="13" w:author="Ericsson5" w:date="2020-03-24T09:57:00Z">
        <w:r>
          <w:t>]</w:t>
        </w:r>
        <w:r w:rsidRPr="003B54FD">
          <w:t xml:space="preserve">. </w:t>
        </w:r>
      </w:ins>
    </w:p>
    <w:p w14:paraId="0F50AF00" w14:textId="77777777" w:rsidR="00170623" w:rsidRPr="003B54FD" w:rsidRDefault="00170623" w:rsidP="00170623">
      <w:pPr>
        <w:pStyle w:val="B10"/>
        <w:rPr>
          <w:ins w:id="14" w:author="Ericsson5" w:date="2020-03-24T09:57:00Z"/>
        </w:rPr>
      </w:pPr>
      <w:ins w:id="15" w:author="Ericsson5" w:date="2020-03-24T09:57:00Z">
        <w:r w:rsidRPr="003B54FD">
          <w:t>d)</w:t>
        </w:r>
        <w:r w:rsidRPr="003B54FD">
          <w:tab/>
          <w:t xml:space="preserve">The number of measurements is equal to one. </w:t>
        </w:r>
      </w:ins>
    </w:p>
    <w:p w14:paraId="25564EB8" w14:textId="77777777" w:rsidR="00170623" w:rsidRPr="003B54FD" w:rsidRDefault="00170623" w:rsidP="00170623">
      <w:pPr>
        <w:pStyle w:val="B10"/>
        <w:rPr>
          <w:ins w:id="16" w:author="Ericsson5" w:date="2020-03-24T09:57:00Z"/>
          <w:lang w:val="en-US"/>
        </w:rPr>
      </w:pPr>
      <w:ins w:id="17" w:author="Ericsson5" w:date="2020-03-24T09:57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>
          <w:rPr>
            <w:lang w:val="en-US"/>
          </w:rPr>
          <w:t>RRC.InactiveConnMean</w:t>
        </w:r>
        <w:proofErr w:type="spellEnd"/>
      </w:ins>
    </w:p>
    <w:p w14:paraId="7B16B9C3" w14:textId="77777777" w:rsidR="00170623" w:rsidRPr="003B54FD" w:rsidRDefault="00170623" w:rsidP="00170623">
      <w:pPr>
        <w:pStyle w:val="B10"/>
        <w:rPr>
          <w:ins w:id="18" w:author="Ericsson5" w:date="2020-03-24T09:57:00Z"/>
        </w:rPr>
      </w:pPr>
      <w:ins w:id="19" w:author="Ericsson5" w:date="2020-03-24T09:57:00Z">
        <w:r w:rsidRPr="003B54FD">
          <w:t>f)</w:t>
        </w:r>
        <w:r w:rsidRPr="003B54FD">
          <w:tab/>
        </w:r>
        <w:proofErr w:type="spellStart"/>
        <w:r w:rsidRPr="003B54FD">
          <w:t>NRCell</w:t>
        </w:r>
        <w:r>
          <w:t>C</w:t>
        </w:r>
        <w:r w:rsidRPr="003B54FD">
          <w:t>U</w:t>
        </w:r>
        <w:proofErr w:type="spellEnd"/>
        <w:r w:rsidRPr="003B54FD">
          <w:t>.</w:t>
        </w:r>
      </w:ins>
    </w:p>
    <w:p w14:paraId="31E174A3" w14:textId="77777777" w:rsidR="00170623" w:rsidRPr="003B54FD" w:rsidRDefault="00170623" w:rsidP="00170623">
      <w:pPr>
        <w:pStyle w:val="B10"/>
        <w:rPr>
          <w:ins w:id="20" w:author="Ericsson5" w:date="2020-03-24T09:57:00Z"/>
        </w:rPr>
      </w:pPr>
      <w:ins w:id="21" w:author="Ericsson5" w:date="2020-03-24T09:57:00Z">
        <w:r w:rsidRPr="003B54FD">
          <w:t>g)</w:t>
        </w:r>
        <w:r w:rsidRPr="003B54FD">
          <w:tab/>
          <w:t>Valid for packet switched traffic.</w:t>
        </w:r>
      </w:ins>
    </w:p>
    <w:p w14:paraId="3144625D" w14:textId="77777777" w:rsidR="00170623" w:rsidRPr="003B54FD" w:rsidRDefault="00170623" w:rsidP="00170623">
      <w:pPr>
        <w:pStyle w:val="B10"/>
        <w:rPr>
          <w:ins w:id="22" w:author="Ericsson5" w:date="2020-03-24T09:57:00Z"/>
        </w:rPr>
      </w:pPr>
      <w:ins w:id="23" w:author="Ericsson5" w:date="2020-03-24T09:57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277E58C3" w14:textId="77777777" w:rsidR="00170623" w:rsidRPr="008813FF" w:rsidRDefault="00170623" w:rsidP="00170623">
      <w:pPr>
        <w:pStyle w:val="B10"/>
        <w:rPr>
          <w:ins w:id="24" w:author="Ericsson5" w:date="2020-03-24T09:57:00Z"/>
          <w:rFonts w:ascii="Arial" w:eastAsia="SimSun" w:hAnsi="Arial" w:cs="Arial"/>
          <w:kern w:val="2"/>
          <w:sz w:val="21"/>
          <w:szCs w:val="22"/>
          <w:lang w:eastAsia="zh-CN"/>
        </w:rPr>
      </w:pPr>
      <w:proofErr w:type="spellStart"/>
      <w:ins w:id="25" w:author="Ericsson5" w:date="2020-03-24T09:57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 xml:space="preserve">One usage of this measurement is for </w:t>
        </w:r>
        <w:r>
          <w:t>monitoring the memory allocation due to storage of inactive RRC connections.</w:t>
        </w:r>
        <w:bookmarkEnd w:id="4"/>
      </w:ins>
    </w:p>
    <w:p w14:paraId="7EDC4259" w14:textId="62EA5B3F" w:rsidR="004B3FE0" w:rsidRDefault="004B3FE0" w:rsidP="00512923">
      <w:pPr>
        <w:pStyle w:val="TF"/>
        <w:jc w:val="left"/>
        <w:rPr>
          <w:rFonts w:eastAsia="SimSun"/>
        </w:rPr>
      </w:pPr>
    </w:p>
    <w:p w14:paraId="5F6E27F5" w14:textId="77777777" w:rsidR="004B3FE0" w:rsidRDefault="004B3FE0" w:rsidP="004B3FE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3FE0" w14:paraId="307D0327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FFB986" w14:textId="77777777" w:rsidR="004B3FE0" w:rsidRDefault="004B3FE0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98B7E63" w14:textId="77777777" w:rsidR="00512923" w:rsidRDefault="00512923" w:rsidP="00DA7AFD">
      <w:pPr>
        <w:pStyle w:val="Heading5"/>
        <w:rPr>
          <w:color w:val="000000"/>
        </w:rPr>
      </w:pPr>
    </w:p>
    <w:p w14:paraId="1BAACA79" w14:textId="77777777" w:rsidR="00170623" w:rsidRPr="003B54FD" w:rsidRDefault="00170623" w:rsidP="00170623">
      <w:pPr>
        <w:pStyle w:val="Heading5"/>
        <w:rPr>
          <w:ins w:id="26" w:author="Ericsson5" w:date="2020-03-24T09:57:00Z"/>
          <w:color w:val="000000"/>
        </w:rPr>
      </w:pPr>
      <w:ins w:id="27" w:author="Ericsson5" w:date="2020-03-24T09:57:00Z">
        <w:r w:rsidRPr="00956C6C">
          <w:rPr>
            <w:color w:val="000000"/>
          </w:rPr>
          <w:t>5.1.1.</w:t>
        </w:r>
        <w:proofErr w:type="gramStart"/>
        <w:r w:rsidRPr="00956C6C">
          <w:rPr>
            <w:color w:val="000000"/>
          </w:rPr>
          <w:t>4.y</w:t>
        </w:r>
        <w:proofErr w:type="gramEnd"/>
        <w:r w:rsidRPr="003B54FD">
          <w:rPr>
            <w:color w:val="000000"/>
          </w:rPr>
          <w:tab/>
        </w:r>
        <w:r w:rsidRPr="003B54FD">
          <w:rPr>
            <w:lang w:eastAsia="ja-JP"/>
          </w:rPr>
          <w:t xml:space="preserve">Max </w:t>
        </w:r>
        <w:r>
          <w:rPr>
            <w:lang w:eastAsia="ja-JP"/>
          </w:rPr>
          <w:t>number of stored inactive RRC Connections</w:t>
        </w:r>
      </w:ins>
    </w:p>
    <w:p w14:paraId="02265509" w14:textId="77777777" w:rsidR="00170623" w:rsidRPr="003B54FD" w:rsidRDefault="00170623" w:rsidP="00170623">
      <w:pPr>
        <w:pStyle w:val="B10"/>
        <w:rPr>
          <w:ins w:id="28" w:author="Ericsson5" w:date="2020-03-24T09:57:00Z"/>
        </w:rPr>
      </w:pPr>
      <w:ins w:id="29" w:author="Ericsson5" w:date="2020-03-24T09:57:00Z">
        <w:r w:rsidRPr="003B54FD">
          <w:t>a)</w:t>
        </w:r>
        <w:r w:rsidRPr="003B54FD">
          <w:tab/>
          <w:t xml:space="preserve">This measurement provides the max number of </w:t>
        </w:r>
        <w:r>
          <w:t>users in RRC inactive mode during each granularity period</w:t>
        </w:r>
        <w:r w:rsidRPr="003B54FD">
          <w:t xml:space="preserve">. </w:t>
        </w:r>
      </w:ins>
    </w:p>
    <w:p w14:paraId="1398DBEA" w14:textId="77777777" w:rsidR="00170623" w:rsidRPr="003B54FD" w:rsidRDefault="00170623" w:rsidP="00170623">
      <w:pPr>
        <w:pStyle w:val="B10"/>
        <w:rPr>
          <w:ins w:id="30" w:author="Ericsson5" w:date="2020-03-24T09:57:00Z"/>
        </w:rPr>
      </w:pPr>
      <w:ins w:id="31" w:author="Ericsson5" w:date="2020-03-24T09:57:00Z">
        <w:r w:rsidRPr="003B54FD">
          <w:t>b)</w:t>
        </w:r>
        <w:r w:rsidRPr="003B54FD">
          <w:tab/>
        </w:r>
        <w:r>
          <w:t>SI</w:t>
        </w:r>
      </w:ins>
    </w:p>
    <w:p w14:paraId="6A3968D7" w14:textId="60503297" w:rsidR="00170623" w:rsidRPr="003B54FD" w:rsidRDefault="00170623" w:rsidP="00170623">
      <w:pPr>
        <w:pStyle w:val="B10"/>
        <w:rPr>
          <w:ins w:id="32" w:author="Ericsson5" w:date="2020-03-24T09:57:00Z"/>
        </w:rPr>
      </w:pPr>
      <w:ins w:id="33" w:author="Ericsson5" w:date="2020-03-24T09:57:00Z">
        <w:r w:rsidRPr="003B54FD">
          <w:t>c)</w:t>
        </w:r>
        <w:r w:rsidRPr="003B54FD">
          <w:tab/>
          <w:t>This measurement is defined</w:t>
        </w:r>
        <w:r>
          <w:t xml:space="preserve"> according to</w:t>
        </w:r>
        <w:r w:rsidRPr="003B54FD">
          <w:t xml:space="preserve"> measurement “</w:t>
        </w:r>
        <w:r>
          <w:rPr>
            <w:lang w:eastAsia="ja-JP"/>
          </w:rPr>
          <w:t>Max number of stored inactive UE contexts</w:t>
        </w:r>
        <w:r w:rsidRPr="003B54FD">
          <w:t>”</w:t>
        </w:r>
        <w:r>
          <w:t xml:space="preserve"> in TS 38.314 [</w:t>
        </w:r>
      </w:ins>
      <w:ins w:id="34" w:author="Ericsson5" w:date="2020-04-02T14:32:00Z">
        <w:r w:rsidR="00252DE1">
          <w:t>29</w:t>
        </w:r>
      </w:ins>
      <w:ins w:id="35" w:author="Ericsson5" w:date="2020-03-24T09:57:00Z">
        <w:r>
          <w:t>]</w:t>
        </w:r>
        <w:r w:rsidRPr="003B54FD">
          <w:t xml:space="preserve">. </w:t>
        </w:r>
      </w:ins>
    </w:p>
    <w:p w14:paraId="3777DFDD" w14:textId="77777777" w:rsidR="00170623" w:rsidRPr="003B54FD" w:rsidRDefault="00170623" w:rsidP="00170623">
      <w:pPr>
        <w:pStyle w:val="B10"/>
        <w:rPr>
          <w:ins w:id="36" w:author="Ericsson5" w:date="2020-03-24T09:57:00Z"/>
        </w:rPr>
      </w:pPr>
      <w:ins w:id="37" w:author="Ericsson5" w:date="2020-03-24T09:57:00Z">
        <w:r w:rsidRPr="003B54FD">
          <w:t>d)</w:t>
        </w:r>
        <w:r w:rsidRPr="003B54FD">
          <w:tab/>
          <w:t>The number of measurements is equal to one</w:t>
        </w:r>
      </w:ins>
    </w:p>
    <w:p w14:paraId="0CD4005F" w14:textId="77777777" w:rsidR="00170623" w:rsidRDefault="00170623" w:rsidP="00170623">
      <w:pPr>
        <w:pStyle w:val="B10"/>
        <w:rPr>
          <w:ins w:id="38" w:author="Ericsson5" w:date="2020-03-24T09:57:00Z"/>
          <w:lang w:val="en-US"/>
        </w:rPr>
      </w:pPr>
      <w:ins w:id="39" w:author="Ericsson5" w:date="2020-03-24T09:57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>
          <w:rPr>
            <w:lang w:val="en-US"/>
          </w:rPr>
          <w:t>RRC</w:t>
        </w:r>
        <w:r w:rsidRPr="003B54FD">
          <w:rPr>
            <w:lang w:val="en-US"/>
          </w:rPr>
          <w:t>.</w:t>
        </w:r>
        <w:r>
          <w:rPr>
            <w:lang w:val="en-US"/>
          </w:rPr>
          <w:t>InactiveConnMax</w:t>
        </w:r>
        <w:proofErr w:type="spellEnd"/>
      </w:ins>
    </w:p>
    <w:p w14:paraId="3C1F033F" w14:textId="77777777" w:rsidR="00170623" w:rsidRPr="003B54FD" w:rsidRDefault="00170623" w:rsidP="00170623">
      <w:pPr>
        <w:pStyle w:val="B10"/>
        <w:rPr>
          <w:ins w:id="40" w:author="Ericsson5" w:date="2020-03-24T09:57:00Z"/>
        </w:rPr>
      </w:pPr>
      <w:ins w:id="41" w:author="Ericsson5" w:date="2020-03-24T09:57:00Z">
        <w:r w:rsidRPr="003B54FD">
          <w:t>f)</w:t>
        </w:r>
        <w:r w:rsidRPr="003B54FD">
          <w:tab/>
        </w:r>
        <w:proofErr w:type="spellStart"/>
        <w:r w:rsidRPr="003B54FD">
          <w:t>NRCell</w:t>
        </w:r>
        <w:r>
          <w:t>C</w:t>
        </w:r>
        <w:r w:rsidRPr="003B54FD">
          <w:t>U</w:t>
        </w:r>
        <w:proofErr w:type="spellEnd"/>
        <w:r w:rsidRPr="003B54FD">
          <w:t>.</w:t>
        </w:r>
      </w:ins>
    </w:p>
    <w:p w14:paraId="0CCC4D59" w14:textId="77777777" w:rsidR="00170623" w:rsidRPr="003B54FD" w:rsidRDefault="00170623" w:rsidP="00170623">
      <w:pPr>
        <w:pStyle w:val="B10"/>
        <w:rPr>
          <w:ins w:id="42" w:author="Ericsson5" w:date="2020-03-24T09:57:00Z"/>
        </w:rPr>
      </w:pPr>
      <w:ins w:id="43" w:author="Ericsson5" w:date="2020-03-24T09:57:00Z">
        <w:r w:rsidRPr="003B54FD">
          <w:t>g)</w:t>
        </w:r>
        <w:r w:rsidRPr="003B54FD">
          <w:tab/>
          <w:t>Valid for packet switched traffic.</w:t>
        </w:r>
      </w:ins>
    </w:p>
    <w:p w14:paraId="14C0116C" w14:textId="77777777" w:rsidR="00170623" w:rsidRPr="003B54FD" w:rsidRDefault="00170623" w:rsidP="00170623">
      <w:pPr>
        <w:pStyle w:val="B10"/>
        <w:rPr>
          <w:ins w:id="44" w:author="Ericsson5" w:date="2020-03-24T09:57:00Z"/>
        </w:rPr>
      </w:pPr>
      <w:ins w:id="45" w:author="Ericsson5" w:date="2020-03-24T09:57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276917A8" w14:textId="77777777" w:rsidR="00170623" w:rsidRPr="003205BA" w:rsidRDefault="00170623" w:rsidP="00170623">
      <w:pPr>
        <w:pStyle w:val="B10"/>
        <w:rPr>
          <w:ins w:id="46" w:author="Ericsson5" w:date="2020-03-24T09:57:00Z"/>
        </w:rPr>
      </w:pPr>
      <w:proofErr w:type="spellStart"/>
      <w:ins w:id="47" w:author="Ericsson5" w:date="2020-03-24T09:57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 xml:space="preserve">One usage of this measurement is for </w:t>
        </w:r>
        <w:r>
          <w:t>monitoring the memory allocation due to storage of inactive RRC connections.</w:t>
        </w:r>
      </w:ins>
    </w:p>
    <w:p w14:paraId="44028EB7" w14:textId="77777777" w:rsidR="002D2A6D" w:rsidRPr="00D63890" w:rsidRDefault="002D2A6D" w:rsidP="00512923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D2A6D" w14:paraId="2D85EC82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29D966" w14:textId="77777777" w:rsidR="002D2A6D" w:rsidRDefault="002D2A6D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33527D5" w14:textId="77777777" w:rsidR="00716E1C" w:rsidRDefault="00716E1C" w:rsidP="00946522">
      <w:pPr>
        <w:pStyle w:val="TF"/>
        <w:rPr>
          <w:lang w:eastAsia="zh-CN"/>
        </w:rPr>
      </w:pPr>
    </w:p>
    <w:sectPr w:rsidR="00716E1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A7CCD" w14:textId="77777777" w:rsidR="005351DF" w:rsidRDefault="005351DF">
      <w:r>
        <w:separator/>
      </w:r>
    </w:p>
  </w:endnote>
  <w:endnote w:type="continuationSeparator" w:id="0">
    <w:p w14:paraId="1219A1AC" w14:textId="77777777" w:rsidR="005351DF" w:rsidRDefault="0053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3970B" w14:textId="77777777" w:rsidR="005351DF" w:rsidRDefault="005351DF">
      <w:r>
        <w:separator/>
      </w:r>
    </w:p>
  </w:footnote>
  <w:footnote w:type="continuationSeparator" w:id="0">
    <w:p w14:paraId="4ADC370A" w14:textId="77777777" w:rsidR="005351DF" w:rsidRDefault="00535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0D0FBA"/>
    <w:multiLevelType w:val="hybridMultilevel"/>
    <w:tmpl w:val="B86A2C78"/>
    <w:lvl w:ilvl="0" w:tplc="A516C7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3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2"/>
  </w:num>
  <w:num w:numId="3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D"/>
    <w:rsid w:val="00004A46"/>
    <w:rsid w:val="00005223"/>
    <w:rsid w:val="0000642A"/>
    <w:rsid w:val="0001243B"/>
    <w:rsid w:val="00014837"/>
    <w:rsid w:val="0001745A"/>
    <w:rsid w:val="000176F1"/>
    <w:rsid w:val="00022E4A"/>
    <w:rsid w:val="00023590"/>
    <w:rsid w:val="00023672"/>
    <w:rsid w:val="00027712"/>
    <w:rsid w:val="000362A3"/>
    <w:rsid w:val="0004305A"/>
    <w:rsid w:val="000435F7"/>
    <w:rsid w:val="00046857"/>
    <w:rsid w:val="00050499"/>
    <w:rsid w:val="000547B5"/>
    <w:rsid w:val="00072271"/>
    <w:rsid w:val="00074C7E"/>
    <w:rsid w:val="0007762A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3F54"/>
    <w:rsid w:val="000B447A"/>
    <w:rsid w:val="000B4952"/>
    <w:rsid w:val="000B6EBF"/>
    <w:rsid w:val="000B7FED"/>
    <w:rsid w:val="000C038A"/>
    <w:rsid w:val="000C152C"/>
    <w:rsid w:val="000C3D9E"/>
    <w:rsid w:val="000C6598"/>
    <w:rsid w:val="000D2B1F"/>
    <w:rsid w:val="000D7644"/>
    <w:rsid w:val="000E66A6"/>
    <w:rsid w:val="000E770F"/>
    <w:rsid w:val="000F1023"/>
    <w:rsid w:val="000F2516"/>
    <w:rsid w:val="000F41F1"/>
    <w:rsid w:val="001016EE"/>
    <w:rsid w:val="00102B06"/>
    <w:rsid w:val="0010494D"/>
    <w:rsid w:val="001140C8"/>
    <w:rsid w:val="00114EA1"/>
    <w:rsid w:val="001211BC"/>
    <w:rsid w:val="00124E8F"/>
    <w:rsid w:val="001250F0"/>
    <w:rsid w:val="001253FC"/>
    <w:rsid w:val="00131071"/>
    <w:rsid w:val="001323D7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623"/>
    <w:rsid w:val="00170E72"/>
    <w:rsid w:val="00172C95"/>
    <w:rsid w:val="00175807"/>
    <w:rsid w:val="0018485D"/>
    <w:rsid w:val="001850DB"/>
    <w:rsid w:val="00186553"/>
    <w:rsid w:val="0019108F"/>
    <w:rsid w:val="001920D4"/>
    <w:rsid w:val="00192C46"/>
    <w:rsid w:val="00194F96"/>
    <w:rsid w:val="001975FD"/>
    <w:rsid w:val="001A005C"/>
    <w:rsid w:val="001A08B3"/>
    <w:rsid w:val="001A23C2"/>
    <w:rsid w:val="001A2DC1"/>
    <w:rsid w:val="001A3419"/>
    <w:rsid w:val="001A7B60"/>
    <w:rsid w:val="001B2863"/>
    <w:rsid w:val="001B4E49"/>
    <w:rsid w:val="001B52F0"/>
    <w:rsid w:val="001B7A65"/>
    <w:rsid w:val="001C2DDE"/>
    <w:rsid w:val="001C4AB0"/>
    <w:rsid w:val="001C4B74"/>
    <w:rsid w:val="001C4C76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2DE1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02A3"/>
    <w:rsid w:val="00271353"/>
    <w:rsid w:val="00274984"/>
    <w:rsid w:val="00275D12"/>
    <w:rsid w:val="0027610C"/>
    <w:rsid w:val="0027651F"/>
    <w:rsid w:val="00277EAF"/>
    <w:rsid w:val="0028098C"/>
    <w:rsid w:val="002821EC"/>
    <w:rsid w:val="002844E2"/>
    <w:rsid w:val="00284FEB"/>
    <w:rsid w:val="002860C4"/>
    <w:rsid w:val="00292418"/>
    <w:rsid w:val="00292FEF"/>
    <w:rsid w:val="002A1817"/>
    <w:rsid w:val="002A2CA9"/>
    <w:rsid w:val="002A4175"/>
    <w:rsid w:val="002B4447"/>
    <w:rsid w:val="002B5741"/>
    <w:rsid w:val="002C0457"/>
    <w:rsid w:val="002D2A6D"/>
    <w:rsid w:val="002D40BB"/>
    <w:rsid w:val="002D4952"/>
    <w:rsid w:val="002D68EE"/>
    <w:rsid w:val="002E0A09"/>
    <w:rsid w:val="002E0A27"/>
    <w:rsid w:val="002E2AD7"/>
    <w:rsid w:val="002E4392"/>
    <w:rsid w:val="002E5367"/>
    <w:rsid w:val="002E7418"/>
    <w:rsid w:val="002F1B21"/>
    <w:rsid w:val="002F1F3C"/>
    <w:rsid w:val="002F7A58"/>
    <w:rsid w:val="0030237E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26DD"/>
    <w:rsid w:val="003879D4"/>
    <w:rsid w:val="00395E68"/>
    <w:rsid w:val="003976D8"/>
    <w:rsid w:val="003A1497"/>
    <w:rsid w:val="003A48F2"/>
    <w:rsid w:val="003A68AA"/>
    <w:rsid w:val="003B28EB"/>
    <w:rsid w:val="003B54FD"/>
    <w:rsid w:val="003C3040"/>
    <w:rsid w:val="003C7AB9"/>
    <w:rsid w:val="003D230E"/>
    <w:rsid w:val="003D27D3"/>
    <w:rsid w:val="003D674A"/>
    <w:rsid w:val="003D7728"/>
    <w:rsid w:val="003E1A36"/>
    <w:rsid w:val="003E25EC"/>
    <w:rsid w:val="003F11C5"/>
    <w:rsid w:val="003F600A"/>
    <w:rsid w:val="003F7E01"/>
    <w:rsid w:val="004078D6"/>
    <w:rsid w:val="00410371"/>
    <w:rsid w:val="004132E9"/>
    <w:rsid w:val="00417E42"/>
    <w:rsid w:val="004225A2"/>
    <w:rsid w:val="004242F1"/>
    <w:rsid w:val="00425A13"/>
    <w:rsid w:val="004273DB"/>
    <w:rsid w:val="0043162F"/>
    <w:rsid w:val="004351B2"/>
    <w:rsid w:val="00436BD2"/>
    <w:rsid w:val="00447473"/>
    <w:rsid w:val="00464256"/>
    <w:rsid w:val="00464EB2"/>
    <w:rsid w:val="004737E9"/>
    <w:rsid w:val="00476EC6"/>
    <w:rsid w:val="00480362"/>
    <w:rsid w:val="00481598"/>
    <w:rsid w:val="00481A42"/>
    <w:rsid w:val="00483AD3"/>
    <w:rsid w:val="00490F51"/>
    <w:rsid w:val="00494B72"/>
    <w:rsid w:val="004A1663"/>
    <w:rsid w:val="004A4645"/>
    <w:rsid w:val="004A7389"/>
    <w:rsid w:val="004B3FE0"/>
    <w:rsid w:val="004B55AB"/>
    <w:rsid w:val="004B65C4"/>
    <w:rsid w:val="004B68D1"/>
    <w:rsid w:val="004B75B7"/>
    <w:rsid w:val="004B7AE6"/>
    <w:rsid w:val="004D225A"/>
    <w:rsid w:val="004E509A"/>
    <w:rsid w:val="004E7220"/>
    <w:rsid w:val="00503F0D"/>
    <w:rsid w:val="00512923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076B"/>
    <w:rsid w:val="00533B5A"/>
    <w:rsid w:val="005351DF"/>
    <w:rsid w:val="00535B7D"/>
    <w:rsid w:val="005403D6"/>
    <w:rsid w:val="00541585"/>
    <w:rsid w:val="00544F7A"/>
    <w:rsid w:val="00547111"/>
    <w:rsid w:val="00552EC8"/>
    <w:rsid w:val="00553722"/>
    <w:rsid w:val="00555E7E"/>
    <w:rsid w:val="00556710"/>
    <w:rsid w:val="0056183F"/>
    <w:rsid w:val="0056436D"/>
    <w:rsid w:val="00567451"/>
    <w:rsid w:val="005827CA"/>
    <w:rsid w:val="00582BF1"/>
    <w:rsid w:val="005905A0"/>
    <w:rsid w:val="00591156"/>
    <w:rsid w:val="005926A6"/>
    <w:rsid w:val="00592D74"/>
    <w:rsid w:val="00592F57"/>
    <w:rsid w:val="0059377D"/>
    <w:rsid w:val="005959FD"/>
    <w:rsid w:val="005A53F3"/>
    <w:rsid w:val="005A67A5"/>
    <w:rsid w:val="005A778A"/>
    <w:rsid w:val="005A7D12"/>
    <w:rsid w:val="005B14DF"/>
    <w:rsid w:val="005B336D"/>
    <w:rsid w:val="005B64BC"/>
    <w:rsid w:val="005C3B2C"/>
    <w:rsid w:val="005D1A40"/>
    <w:rsid w:val="005D2F79"/>
    <w:rsid w:val="005D436A"/>
    <w:rsid w:val="005D5D10"/>
    <w:rsid w:val="005D7A4C"/>
    <w:rsid w:val="005E2C44"/>
    <w:rsid w:val="005E3B25"/>
    <w:rsid w:val="005E4B70"/>
    <w:rsid w:val="005F0C41"/>
    <w:rsid w:val="005F40D1"/>
    <w:rsid w:val="005F5E04"/>
    <w:rsid w:val="00603593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37D7"/>
    <w:rsid w:val="006720B4"/>
    <w:rsid w:val="006725C5"/>
    <w:rsid w:val="006755CE"/>
    <w:rsid w:val="00676392"/>
    <w:rsid w:val="006779E5"/>
    <w:rsid w:val="006820FA"/>
    <w:rsid w:val="0068644F"/>
    <w:rsid w:val="00690CE1"/>
    <w:rsid w:val="0069159D"/>
    <w:rsid w:val="00695773"/>
    <w:rsid w:val="00695808"/>
    <w:rsid w:val="0069683F"/>
    <w:rsid w:val="006A40C2"/>
    <w:rsid w:val="006B0849"/>
    <w:rsid w:val="006B46FB"/>
    <w:rsid w:val="006B50E0"/>
    <w:rsid w:val="006C3179"/>
    <w:rsid w:val="006C4346"/>
    <w:rsid w:val="006D0555"/>
    <w:rsid w:val="006D25FC"/>
    <w:rsid w:val="006D2AF5"/>
    <w:rsid w:val="006D3C72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6E1C"/>
    <w:rsid w:val="00717A5A"/>
    <w:rsid w:val="00723A08"/>
    <w:rsid w:val="007247A5"/>
    <w:rsid w:val="00744F9A"/>
    <w:rsid w:val="007451CE"/>
    <w:rsid w:val="00747154"/>
    <w:rsid w:val="0075346B"/>
    <w:rsid w:val="00753474"/>
    <w:rsid w:val="00753689"/>
    <w:rsid w:val="00754FCF"/>
    <w:rsid w:val="007553C8"/>
    <w:rsid w:val="007573BA"/>
    <w:rsid w:val="007614ED"/>
    <w:rsid w:val="007673AF"/>
    <w:rsid w:val="0076760E"/>
    <w:rsid w:val="00767E42"/>
    <w:rsid w:val="00772E2D"/>
    <w:rsid w:val="007777FE"/>
    <w:rsid w:val="0078075D"/>
    <w:rsid w:val="0078250D"/>
    <w:rsid w:val="00791FC4"/>
    <w:rsid w:val="00792342"/>
    <w:rsid w:val="00793972"/>
    <w:rsid w:val="007977A8"/>
    <w:rsid w:val="007A2869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0A63"/>
    <w:rsid w:val="007C1AA0"/>
    <w:rsid w:val="007C209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4AFA"/>
    <w:rsid w:val="0081781F"/>
    <w:rsid w:val="0082004E"/>
    <w:rsid w:val="0082093B"/>
    <w:rsid w:val="008279FA"/>
    <w:rsid w:val="00827FF1"/>
    <w:rsid w:val="00831908"/>
    <w:rsid w:val="00832496"/>
    <w:rsid w:val="00832867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95DF1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00BCB"/>
    <w:rsid w:val="00900C61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43A03"/>
    <w:rsid w:val="00946522"/>
    <w:rsid w:val="00950FF6"/>
    <w:rsid w:val="00953015"/>
    <w:rsid w:val="00953314"/>
    <w:rsid w:val="009554D0"/>
    <w:rsid w:val="00956C6C"/>
    <w:rsid w:val="00961114"/>
    <w:rsid w:val="009663B1"/>
    <w:rsid w:val="00970634"/>
    <w:rsid w:val="009724FB"/>
    <w:rsid w:val="00973245"/>
    <w:rsid w:val="009732E5"/>
    <w:rsid w:val="0097511F"/>
    <w:rsid w:val="009763BE"/>
    <w:rsid w:val="009768E2"/>
    <w:rsid w:val="009777D9"/>
    <w:rsid w:val="0098019F"/>
    <w:rsid w:val="00985E76"/>
    <w:rsid w:val="00987065"/>
    <w:rsid w:val="00987DBA"/>
    <w:rsid w:val="00987DDF"/>
    <w:rsid w:val="00991B88"/>
    <w:rsid w:val="009A02F6"/>
    <w:rsid w:val="009A3952"/>
    <w:rsid w:val="009A5753"/>
    <w:rsid w:val="009A579D"/>
    <w:rsid w:val="009B286C"/>
    <w:rsid w:val="009B3D43"/>
    <w:rsid w:val="009D0665"/>
    <w:rsid w:val="009D0F74"/>
    <w:rsid w:val="009D3BDE"/>
    <w:rsid w:val="009E1ED0"/>
    <w:rsid w:val="009E2843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2DE7"/>
    <w:rsid w:val="00A05904"/>
    <w:rsid w:val="00A21273"/>
    <w:rsid w:val="00A23FFE"/>
    <w:rsid w:val="00A246B6"/>
    <w:rsid w:val="00A25326"/>
    <w:rsid w:val="00A256E9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90ABA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5C76"/>
    <w:rsid w:val="00B04B66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441"/>
    <w:rsid w:val="00B4574D"/>
    <w:rsid w:val="00B45AE2"/>
    <w:rsid w:val="00B53C88"/>
    <w:rsid w:val="00B54348"/>
    <w:rsid w:val="00B56DF1"/>
    <w:rsid w:val="00B56F7C"/>
    <w:rsid w:val="00B611C5"/>
    <w:rsid w:val="00B62E81"/>
    <w:rsid w:val="00B64F05"/>
    <w:rsid w:val="00B67B97"/>
    <w:rsid w:val="00B727BE"/>
    <w:rsid w:val="00B73D02"/>
    <w:rsid w:val="00B743DC"/>
    <w:rsid w:val="00B7451A"/>
    <w:rsid w:val="00B74F3A"/>
    <w:rsid w:val="00B81BCC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720"/>
    <w:rsid w:val="00BB2A3B"/>
    <w:rsid w:val="00BB3CE3"/>
    <w:rsid w:val="00BB5DFC"/>
    <w:rsid w:val="00BC425E"/>
    <w:rsid w:val="00BC7A22"/>
    <w:rsid w:val="00BD279D"/>
    <w:rsid w:val="00BD4F82"/>
    <w:rsid w:val="00BD6617"/>
    <w:rsid w:val="00BD6BB8"/>
    <w:rsid w:val="00BD6CAF"/>
    <w:rsid w:val="00BD7228"/>
    <w:rsid w:val="00BE2A5B"/>
    <w:rsid w:val="00BE3672"/>
    <w:rsid w:val="00BE4B2B"/>
    <w:rsid w:val="00BE6A87"/>
    <w:rsid w:val="00BE7F34"/>
    <w:rsid w:val="00BF7288"/>
    <w:rsid w:val="00BF7F9C"/>
    <w:rsid w:val="00C00AA8"/>
    <w:rsid w:val="00C06BCC"/>
    <w:rsid w:val="00C10A01"/>
    <w:rsid w:val="00C16FF1"/>
    <w:rsid w:val="00C20394"/>
    <w:rsid w:val="00C2078E"/>
    <w:rsid w:val="00C20F8D"/>
    <w:rsid w:val="00C331FA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207D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0E8D"/>
    <w:rsid w:val="00CA7EF3"/>
    <w:rsid w:val="00CB23CD"/>
    <w:rsid w:val="00CB2BF6"/>
    <w:rsid w:val="00CB408B"/>
    <w:rsid w:val="00CB42F0"/>
    <w:rsid w:val="00CB6102"/>
    <w:rsid w:val="00CC3FD9"/>
    <w:rsid w:val="00CC5026"/>
    <w:rsid w:val="00CC68D0"/>
    <w:rsid w:val="00CD1324"/>
    <w:rsid w:val="00CD180A"/>
    <w:rsid w:val="00CD4DBB"/>
    <w:rsid w:val="00CE7C7D"/>
    <w:rsid w:val="00CE7DC7"/>
    <w:rsid w:val="00CF54C8"/>
    <w:rsid w:val="00D008E1"/>
    <w:rsid w:val="00D03F9A"/>
    <w:rsid w:val="00D065EE"/>
    <w:rsid w:val="00D06A96"/>
    <w:rsid w:val="00D06D51"/>
    <w:rsid w:val="00D106CC"/>
    <w:rsid w:val="00D10FE8"/>
    <w:rsid w:val="00D131CC"/>
    <w:rsid w:val="00D1732F"/>
    <w:rsid w:val="00D24991"/>
    <w:rsid w:val="00D25033"/>
    <w:rsid w:val="00D33262"/>
    <w:rsid w:val="00D44430"/>
    <w:rsid w:val="00D50255"/>
    <w:rsid w:val="00D53B3B"/>
    <w:rsid w:val="00D61DBE"/>
    <w:rsid w:val="00D63890"/>
    <w:rsid w:val="00D65CD0"/>
    <w:rsid w:val="00D753B8"/>
    <w:rsid w:val="00D90E86"/>
    <w:rsid w:val="00D97DBF"/>
    <w:rsid w:val="00DA00F3"/>
    <w:rsid w:val="00DA60C4"/>
    <w:rsid w:val="00DA7A19"/>
    <w:rsid w:val="00DA7AFD"/>
    <w:rsid w:val="00DB005F"/>
    <w:rsid w:val="00DB442E"/>
    <w:rsid w:val="00DC00F0"/>
    <w:rsid w:val="00DC187C"/>
    <w:rsid w:val="00DC4355"/>
    <w:rsid w:val="00DD3BA5"/>
    <w:rsid w:val="00DE1F9A"/>
    <w:rsid w:val="00DE34CF"/>
    <w:rsid w:val="00DE436C"/>
    <w:rsid w:val="00DE759B"/>
    <w:rsid w:val="00DF001F"/>
    <w:rsid w:val="00DF291D"/>
    <w:rsid w:val="00DF4081"/>
    <w:rsid w:val="00DF72FB"/>
    <w:rsid w:val="00E013E6"/>
    <w:rsid w:val="00E043F8"/>
    <w:rsid w:val="00E11B38"/>
    <w:rsid w:val="00E12157"/>
    <w:rsid w:val="00E13F3D"/>
    <w:rsid w:val="00E15433"/>
    <w:rsid w:val="00E26D56"/>
    <w:rsid w:val="00E27A25"/>
    <w:rsid w:val="00E34898"/>
    <w:rsid w:val="00E34EDC"/>
    <w:rsid w:val="00E356BB"/>
    <w:rsid w:val="00E367E4"/>
    <w:rsid w:val="00E37247"/>
    <w:rsid w:val="00E439CB"/>
    <w:rsid w:val="00E443B3"/>
    <w:rsid w:val="00E46F07"/>
    <w:rsid w:val="00E52167"/>
    <w:rsid w:val="00E53403"/>
    <w:rsid w:val="00E53AB7"/>
    <w:rsid w:val="00E54B84"/>
    <w:rsid w:val="00E54FFF"/>
    <w:rsid w:val="00E55B40"/>
    <w:rsid w:val="00E55D70"/>
    <w:rsid w:val="00E57900"/>
    <w:rsid w:val="00E610C8"/>
    <w:rsid w:val="00E615D6"/>
    <w:rsid w:val="00E629CF"/>
    <w:rsid w:val="00E70138"/>
    <w:rsid w:val="00E70AEB"/>
    <w:rsid w:val="00E75992"/>
    <w:rsid w:val="00E81ED9"/>
    <w:rsid w:val="00E83EB9"/>
    <w:rsid w:val="00E849E4"/>
    <w:rsid w:val="00E849FD"/>
    <w:rsid w:val="00E85F39"/>
    <w:rsid w:val="00E86FC6"/>
    <w:rsid w:val="00E93986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401D4"/>
    <w:rsid w:val="00F40EEF"/>
    <w:rsid w:val="00F42F24"/>
    <w:rsid w:val="00F50DF7"/>
    <w:rsid w:val="00F526CD"/>
    <w:rsid w:val="00F542B5"/>
    <w:rsid w:val="00F54C25"/>
    <w:rsid w:val="00F54C52"/>
    <w:rsid w:val="00F5652D"/>
    <w:rsid w:val="00F60942"/>
    <w:rsid w:val="00F60E11"/>
    <w:rsid w:val="00F61C90"/>
    <w:rsid w:val="00F74683"/>
    <w:rsid w:val="00F7503B"/>
    <w:rsid w:val="00F77D50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143A"/>
    <w:rsid w:val="00FB2F57"/>
    <w:rsid w:val="00FB3B61"/>
    <w:rsid w:val="00FB502D"/>
    <w:rsid w:val="00FB6386"/>
    <w:rsid w:val="00FC2ADF"/>
    <w:rsid w:val="00FC35C1"/>
    <w:rsid w:val="00FC4C99"/>
    <w:rsid w:val="00FC69FC"/>
    <w:rsid w:val="00FD073D"/>
    <w:rsid w:val="00FD2B94"/>
    <w:rsid w:val="00FD5016"/>
    <w:rsid w:val="00FD7F19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D1CFA-01EB-4D39-819A-FE94E008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636</Words>
  <Characters>3374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4</cp:revision>
  <cp:lastPrinted>2020-02-13T14:49:00Z</cp:lastPrinted>
  <dcterms:created xsi:type="dcterms:W3CDTF">2020-04-06T14:18:00Z</dcterms:created>
  <dcterms:modified xsi:type="dcterms:W3CDTF">2020-04-08T09:41:00Z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